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B58AE16" w:rsidR="00DF4AFF" w:rsidRDefault="00000000">
      <w:pPr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70</w:t>
      </w:r>
      <w:r>
        <w:rPr>
          <w:rFonts w:ascii="Arial" w:hAnsi="Arial" w:cs="Arial"/>
          <w:b/>
          <w:bCs/>
          <w:sz w:val="28"/>
          <w:szCs w:val="24"/>
        </w:rPr>
        <w:tab/>
        <w:t xml:space="preserve">                                           </w:t>
      </w:r>
      <w:r w:rsidR="00337C6A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</w:t>
      </w:r>
      <w:ins w:id="0" w:author="vivo3" w:date="2025-08-27T21:23:00Z">
        <w:r w:rsidR="003A6981" w:rsidRPr="003A6981">
          <w:rPr>
            <w:rFonts w:ascii="Arial" w:hAnsi="Arial" w:cs="Arial"/>
            <w:b/>
            <w:bCs/>
            <w:sz w:val="28"/>
            <w:szCs w:val="24"/>
            <w:lang w:eastAsia="zh-CN"/>
          </w:rPr>
          <w:t>S2-2507523</w:t>
        </w:r>
      </w:ins>
      <w:r w:rsidR="00337C6A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</w:t>
      </w:r>
      <w:del w:id="1" w:author="vivo3" w:date="2025-08-27T21:23:00Z">
        <w:r w:rsidDel="003A6981">
          <w:rPr>
            <w:rFonts w:ascii="Arial" w:hAnsi="Arial" w:cs="Arial" w:hint="eastAsia"/>
            <w:b/>
            <w:bCs/>
            <w:sz w:val="28"/>
            <w:szCs w:val="24"/>
          </w:rPr>
          <w:delText>S2-2506482</w:delText>
        </w:r>
      </w:del>
    </w:p>
    <w:p w14:paraId="1F22901B" w14:textId="77777777" w:rsidR="00DF4AFF" w:rsidRDefault="0000000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Goteborg, Sweden, 25 – 29 August 2025</w:t>
      </w:r>
    </w:p>
    <w:p w14:paraId="3E6B4129" w14:textId="5A98CF9E" w:rsidR="00DF4AFF" w:rsidRDefault="00DF4AF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F8DA6" w14:textId="77777777" w:rsidR="00DF4AFF" w:rsidRDefault="00DF4AFF">
      <w:pPr>
        <w:rPr>
          <w:rFonts w:ascii="Arial" w:hAnsi="Arial" w:cs="Arial"/>
        </w:rPr>
      </w:pPr>
    </w:p>
    <w:p w14:paraId="70D9E548" w14:textId="77777777" w:rsidR="00DF4AFF" w:rsidRDefault="00000000">
      <w:pPr>
        <w:pStyle w:val="ab"/>
        <w:ind w:hanging="169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</w:t>
      </w:r>
      <w:r>
        <w:rPr>
          <w:color w:val="000000"/>
        </w:rPr>
        <w:t xml:space="preserve">LS Reply on </w:t>
      </w:r>
      <w:r>
        <w:t xml:space="preserve">uplink rate control </w:t>
      </w:r>
    </w:p>
    <w:p w14:paraId="723DDC09" w14:textId="3103F0AB" w:rsidR="00DF4AFF" w:rsidRPr="003A6981" w:rsidRDefault="00000000" w:rsidP="003A6981">
      <w:pPr>
        <w:pStyle w:val="ab"/>
        <w:ind w:hanging="1699"/>
        <w:rPr>
          <w:rFonts w:eastAsiaTheme="minorEastAsia"/>
          <w:lang w:eastAsia="zh-CN"/>
          <w:rPrChange w:id="2" w:author="vivo3" w:date="2025-08-27T21:25:00Z">
            <w:rPr/>
          </w:rPrChange>
        </w:rPr>
      </w:pPr>
      <w:r>
        <w:t>Response to:</w:t>
      </w:r>
      <w:r>
        <w:tab/>
        <w:t>Reply LS on uplink rate control (R3-252491</w:t>
      </w:r>
      <w:del w:id="3" w:author="vivo3" w:date="2025-08-27T21:27:00Z">
        <w:r w:rsidDel="003A6981">
          <w:delText xml:space="preserve"> </w:delText>
        </w:r>
      </w:del>
      <w:r>
        <w:t>/</w:t>
      </w:r>
      <w:del w:id="4" w:author="vivo3" w:date="2025-08-27T21:27:00Z">
        <w:r w:rsidDel="003A6981">
          <w:delText xml:space="preserve"> </w:delText>
        </w:r>
      </w:del>
      <w:r>
        <w:t>S2-2506111)</w:t>
      </w:r>
      <w:ins w:id="5" w:author="vivo3" w:date="2025-08-27T21:25:00Z">
        <w:r w:rsidR="003A6981" w:rsidRPr="003A6981">
          <w:t xml:space="preserve"> </w:t>
        </w:r>
        <w:r w:rsidR="003A6981">
          <w:rPr>
            <w:rFonts w:eastAsiaTheme="minorEastAsia" w:hint="eastAsia"/>
            <w:lang w:eastAsia="zh-CN"/>
          </w:rPr>
          <w:t xml:space="preserve">and </w:t>
        </w:r>
        <w:r w:rsidR="003A6981">
          <w:t>Reply LS to SA WG2 on XR rate control</w:t>
        </w:r>
        <w:r w:rsidR="003A6981" w:rsidRPr="003A6981">
          <w:t xml:space="preserve"> </w:t>
        </w:r>
        <w:r w:rsidR="003A6981">
          <w:rPr>
            <w:rFonts w:eastAsiaTheme="minorEastAsia" w:hint="eastAsia"/>
            <w:lang w:eastAsia="zh-CN"/>
          </w:rPr>
          <w:t>(</w:t>
        </w:r>
        <w:r w:rsidR="003A6981">
          <w:t>S2-2506135</w:t>
        </w:r>
      </w:ins>
      <w:ins w:id="6" w:author="vivo3" w:date="2025-08-27T21:26:00Z">
        <w:r w:rsidR="003A6981">
          <w:rPr>
            <w:rFonts w:eastAsiaTheme="minorEastAsia" w:hint="eastAsia"/>
            <w:lang w:eastAsia="zh-CN"/>
          </w:rPr>
          <w:t>/</w:t>
        </w:r>
        <w:r w:rsidR="003A6981" w:rsidRPr="003A6981">
          <w:rPr>
            <w:rFonts w:eastAsiaTheme="minorEastAsia"/>
            <w:lang w:eastAsia="zh-CN"/>
          </w:rPr>
          <w:t>R2-2504815</w:t>
        </w:r>
      </w:ins>
      <w:ins w:id="7" w:author="vivo3" w:date="2025-08-27T21:25:00Z">
        <w:r w:rsidR="003A6981">
          <w:rPr>
            <w:rFonts w:eastAsiaTheme="minorEastAsia" w:hint="eastAsia"/>
            <w:lang w:eastAsia="zh-CN"/>
          </w:rPr>
          <w:t>)</w:t>
        </w:r>
      </w:ins>
    </w:p>
    <w:p w14:paraId="4A2F403A" w14:textId="77777777" w:rsidR="00DF4AFF" w:rsidRDefault="00000000">
      <w:pPr>
        <w:pStyle w:val="ab"/>
        <w:ind w:hanging="1699"/>
      </w:pPr>
      <w:r>
        <w:t>Release:</w:t>
      </w:r>
      <w:r>
        <w:tab/>
        <w:t>Release 19</w:t>
      </w:r>
    </w:p>
    <w:p w14:paraId="11BFCDC2" w14:textId="77777777" w:rsidR="00DF4AFF" w:rsidRDefault="00000000">
      <w:pPr>
        <w:pStyle w:val="ab"/>
        <w:ind w:hanging="1699"/>
      </w:pPr>
      <w:r>
        <w:t>Work Item:</w:t>
      </w:r>
      <w:r>
        <w:tab/>
      </w:r>
      <w:r>
        <w:rPr>
          <w:bCs w:val="0"/>
          <w:sz w:val="22"/>
          <w:szCs w:val="22"/>
        </w:rPr>
        <w:t>NR_XR_Ph3-Core</w:t>
      </w:r>
      <w:r>
        <w:rPr>
          <w:color w:val="000000"/>
        </w:rPr>
        <w:t>, XRM_Ph2</w:t>
      </w:r>
    </w:p>
    <w:p w14:paraId="06455968" w14:textId="77777777" w:rsidR="00DF4AFF" w:rsidRDefault="00DF4AFF">
      <w:pPr>
        <w:spacing w:after="60"/>
        <w:rPr>
          <w:rFonts w:ascii="Arial" w:hAnsi="Arial" w:cs="Arial"/>
          <w:b/>
        </w:rPr>
      </w:pPr>
    </w:p>
    <w:p w14:paraId="2D839AA9" w14:textId="77777777" w:rsidR="00DF4AFF" w:rsidRDefault="00000000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2CD121DC" w14:textId="77777777" w:rsidR="00DF4AFF" w:rsidRDefault="00000000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>
        <w:rPr>
          <w:b w:val="0"/>
          <w:bCs/>
          <w:lang w:val="fr-FR"/>
        </w:rPr>
        <w:t>RAN2, RAN3</w:t>
      </w:r>
    </w:p>
    <w:p w14:paraId="6E0CADF1" w14:textId="77777777" w:rsidR="00DF4AFF" w:rsidRDefault="00000000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7779D927" w14:textId="77777777" w:rsidR="00DF4AFF" w:rsidRDefault="00DF4AF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DF4AFF" w:rsidRDefault="00000000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681D64AB" w14:textId="77777777" w:rsidR="00DF4AFF" w:rsidRDefault="00000000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>
        <w:rPr>
          <w:b w:val="0"/>
          <w:bCs/>
          <w:color w:val="000000"/>
          <w:lang w:val="fi-FI" w:eastAsia="zh-CN"/>
        </w:rPr>
        <w:t>Xiaowan Ke</w:t>
      </w:r>
    </w:p>
    <w:p w14:paraId="41E88467" w14:textId="77777777" w:rsidR="00DF4AFF" w:rsidRDefault="00000000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>
        <w:rPr>
          <w:b w:val="0"/>
          <w:bCs/>
          <w:color w:val="000000"/>
          <w:lang w:val="fi-FI"/>
        </w:rPr>
        <w:t>xiaowan.ke@</w:t>
      </w:r>
      <w:r>
        <w:rPr>
          <w:rFonts w:hint="eastAsia"/>
          <w:b w:val="0"/>
          <w:bCs/>
          <w:color w:val="000000"/>
          <w:lang w:val="fi-FI" w:eastAsia="zh-CN"/>
        </w:rPr>
        <w:t>vivo.</w:t>
      </w:r>
      <w:r>
        <w:rPr>
          <w:b w:val="0"/>
          <w:bCs/>
          <w:color w:val="000000"/>
          <w:lang w:val="fi-FI"/>
        </w:rPr>
        <w:t>com</w:t>
      </w:r>
    </w:p>
    <w:p w14:paraId="102C35D8" w14:textId="77777777" w:rsidR="00DF4AFF" w:rsidRDefault="00DF4AFF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DF4AFF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 w14:textId="77777777" w:rsidR="00DF4AFF" w:rsidRDefault="00DF4AFF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7777777" w:rsidR="00DF4AFF" w:rsidRDefault="00000000">
      <w:pPr>
        <w:pStyle w:val="ab"/>
      </w:pPr>
      <w:r>
        <w:t>Attachments: 23.501 CR6194, 23.502 CR5395, 23.503 CR1531</w:t>
      </w:r>
    </w:p>
    <w:p w14:paraId="0A24960E" w14:textId="77777777" w:rsidR="00DF4AFF" w:rsidRDefault="00DF4AFF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DF4AFF" w:rsidRDefault="00DF4AFF">
      <w:pPr>
        <w:rPr>
          <w:rFonts w:ascii="Arial" w:hAnsi="Arial" w:cs="Arial"/>
        </w:rPr>
      </w:pPr>
    </w:p>
    <w:p w14:paraId="042E5467" w14:textId="77777777" w:rsidR="00DF4AFF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D1A4A3" w14:textId="5320CCBC" w:rsidR="00DF4AFF" w:rsidRDefault="00000000">
      <w:pPr>
        <w:spacing w:after="120"/>
        <w:rPr>
          <w:ins w:id="8" w:author="vivo1" w:date="2025-08-28T16:43:00Z"/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</w:t>
      </w:r>
      <w:r>
        <w:rPr>
          <w:rFonts w:ascii="Arial" w:hAnsi="Arial" w:cs="Arial" w:hint="eastAsia"/>
          <w:bCs/>
          <w:lang w:eastAsia="zh-CN"/>
        </w:rPr>
        <w:t>RA</w:t>
      </w:r>
      <w:r>
        <w:rPr>
          <w:rFonts w:ascii="Arial" w:hAnsi="Arial" w:cs="Arial"/>
          <w:bCs/>
          <w:lang w:eastAsia="zh-CN"/>
        </w:rPr>
        <w:t>N3 for the Reply LS on uplink rate control (R3-252491</w:t>
      </w:r>
      <w:del w:id="9" w:author="vivo3" w:date="2025-08-27T21:28:00Z">
        <w:r w:rsidDel="00C14D2D">
          <w:rPr>
            <w:rFonts w:ascii="Arial" w:hAnsi="Arial" w:cs="Arial"/>
            <w:bCs/>
            <w:lang w:eastAsia="zh-CN"/>
          </w:rPr>
          <w:delText xml:space="preserve"> </w:delText>
        </w:r>
      </w:del>
      <w:r>
        <w:rPr>
          <w:rFonts w:ascii="Arial" w:hAnsi="Arial" w:cs="Arial"/>
          <w:bCs/>
          <w:lang w:eastAsia="zh-CN"/>
        </w:rPr>
        <w:t>/</w:t>
      </w:r>
      <w:del w:id="10" w:author="vivo3" w:date="2025-08-27T21:28:00Z">
        <w:r w:rsidDel="00C14D2D">
          <w:rPr>
            <w:rFonts w:ascii="Arial" w:hAnsi="Arial" w:cs="Arial"/>
            <w:bCs/>
            <w:lang w:eastAsia="zh-CN"/>
          </w:rPr>
          <w:delText xml:space="preserve"> </w:delText>
        </w:r>
      </w:del>
      <w:r w:rsidRPr="00337C6A">
        <w:rPr>
          <w:rFonts w:ascii="Arial" w:hAnsi="Arial" w:cs="Arial"/>
          <w:bCs/>
          <w:lang w:eastAsia="zh-CN"/>
        </w:rPr>
        <w:t>S2-2506111</w:t>
      </w:r>
      <w:r>
        <w:rPr>
          <w:rFonts w:ascii="Arial" w:hAnsi="Arial" w:cs="Arial"/>
          <w:bCs/>
          <w:lang w:eastAsia="zh-CN"/>
        </w:rPr>
        <w:t xml:space="preserve">) </w:t>
      </w:r>
      <w:ins w:id="11" w:author="vivo3" w:date="2025-08-27T21:25:00Z">
        <w:r w:rsidR="003A6981">
          <w:rPr>
            <w:rFonts w:ascii="Arial" w:hAnsi="Arial" w:cs="Arial" w:hint="eastAsia"/>
            <w:bCs/>
            <w:lang w:eastAsia="zh-CN"/>
          </w:rPr>
          <w:t>and RAN2 for</w:t>
        </w:r>
      </w:ins>
      <w:ins w:id="12" w:author="vivo3" w:date="2025-08-27T21:27:00Z">
        <w:r w:rsidR="003A6981" w:rsidRPr="003A6981">
          <w:rPr>
            <w:rFonts w:ascii="Arial" w:hAnsi="Arial" w:cs="Arial"/>
            <w:bCs/>
            <w:lang w:eastAsia="zh-CN"/>
          </w:rPr>
          <w:t xml:space="preserve"> Reply LS to SA WG2 on XR rate control (S2-2506135/R2-2504815)</w:t>
        </w:r>
        <w:r w:rsidR="003A6981">
          <w:rPr>
            <w:rFonts w:ascii="Arial" w:hAnsi="Arial" w:cs="Arial" w:hint="eastAsia"/>
            <w:bCs/>
            <w:lang w:eastAsia="zh-CN"/>
          </w:rPr>
          <w:t>.</w:t>
        </w:r>
      </w:ins>
      <w:del w:id="13" w:author="vivo3" w:date="2025-08-27T21:27:00Z">
        <w:r w:rsidDel="003A6981">
          <w:rPr>
            <w:rFonts w:ascii="Arial" w:hAnsi="Arial" w:cs="Arial"/>
            <w:bCs/>
            <w:lang w:eastAsia="zh-CN"/>
          </w:rPr>
          <w:delText xml:space="preserve">and </w:delText>
        </w:r>
      </w:del>
      <w:r>
        <w:rPr>
          <w:rFonts w:ascii="Arial" w:hAnsi="Arial" w:cs="Arial"/>
          <w:bCs/>
          <w:lang w:eastAsia="zh-CN"/>
        </w:rPr>
        <w:t>SA2 has agreed CRs as attached.</w:t>
      </w:r>
    </w:p>
    <w:p w14:paraId="5617885A" w14:textId="4292952B" w:rsidR="00386B00" w:rsidRPr="00386B00" w:rsidDel="00461C00" w:rsidRDefault="00386B00">
      <w:pPr>
        <w:spacing w:after="120"/>
        <w:rPr>
          <w:del w:id="14" w:author="vivo1" w:date="2025-08-28T16:58:00Z"/>
          <w:rFonts w:ascii="Arial" w:hAnsi="Arial" w:cs="Arial"/>
          <w:bCs/>
          <w:lang w:eastAsia="zh-CN"/>
        </w:rPr>
      </w:pPr>
    </w:p>
    <w:p w14:paraId="7FF8C93A" w14:textId="77777777" w:rsidR="00DF4AFF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4CA711" w14:textId="716CD149" w:rsidR="00DF4AFF" w:rsidRDefault="00000000">
      <w:pPr>
        <w:spacing w:after="120"/>
        <w:ind w:left="1985" w:hanging="1985"/>
        <w:rPr>
          <w:rFonts w:ascii="Arial" w:hAnsi="Arial" w:cs="Arial"/>
          <w:b/>
        </w:rPr>
      </w:pPr>
      <w:del w:id="15" w:author="vivo3" w:date="2025-08-27T21:27:00Z">
        <w:r w:rsidDel="003A6981">
          <w:rPr>
            <w:rFonts w:ascii="Arial" w:hAnsi="Arial" w:cs="Arial"/>
            <w:b/>
          </w:rPr>
          <w:delText>SA3</w:delText>
        </w:r>
      </w:del>
      <w:ins w:id="16" w:author="vivo3" w:date="2025-08-27T21:27:00Z">
        <w:r w:rsidR="003A6981">
          <w:rPr>
            <w:rFonts w:ascii="Arial" w:hAnsi="Arial" w:cs="Arial" w:hint="eastAsia"/>
            <w:b/>
            <w:lang w:eastAsia="zh-CN"/>
          </w:rPr>
          <w:t>RAN</w:t>
        </w:r>
        <w:r w:rsidR="003A6981">
          <w:rPr>
            <w:rFonts w:ascii="Arial" w:hAnsi="Arial" w:cs="Arial"/>
            <w:b/>
          </w:rPr>
          <w:t>3</w:t>
        </w:r>
      </w:ins>
      <w:r>
        <w:rPr>
          <w:rFonts w:ascii="Arial" w:hAnsi="Arial" w:cs="Arial"/>
          <w:b/>
        </w:rPr>
        <w:t xml:space="preserve">/RAN2: </w:t>
      </w:r>
    </w:p>
    <w:p w14:paraId="45B1E75B" w14:textId="77777777" w:rsidR="00DF4AFF" w:rsidRDefault="00000000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RAN3 and RAN2 to take the above information into account.</w:t>
      </w:r>
    </w:p>
    <w:p w14:paraId="55056007" w14:textId="77777777" w:rsidR="00DF4AFF" w:rsidRDefault="00DF4AFF">
      <w:pPr>
        <w:ind w:left="994" w:hanging="994"/>
        <w:rPr>
          <w:rFonts w:ascii="Arial" w:hAnsi="Arial" w:cs="Arial"/>
        </w:rPr>
      </w:pPr>
    </w:p>
    <w:p w14:paraId="4A41E1CE" w14:textId="77777777" w:rsidR="00DF4AFF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003CFE67" w14:textId="337EF130" w:rsidR="00DF4AFF" w:rsidRDefault="00000000" w:rsidP="00337C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October 2025</w:t>
      </w:r>
      <w:r>
        <w:rPr>
          <w:rFonts w:ascii="Arial" w:hAnsi="Arial" w:cs="Arial"/>
          <w:bCs/>
        </w:rPr>
        <w:tab/>
      </w:r>
      <w:ins w:id="17" w:author="vivo3" w:date="2025-08-27T21:23:00Z">
        <w:r w:rsidR="003A6981">
          <w:rPr>
            <w:rFonts w:ascii="Arial" w:hAnsi="Arial" w:cs="Arial" w:hint="eastAsia"/>
            <w:bCs/>
            <w:lang w:eastAsia="zh-CN"/>
          </w:rPr>
          <w:t xml:space="preserve">Wuhan, </w:t>
        </w:r>
      </w:ins>
      <w:r>
        <w:rPr>
          <w:rFonts w:ascii="Arial" w:hAnsi="Arial" w:cs="Arial"/>
          <w:bCs/>
        </w:rPr>
        <w:t>China</w:t>
      </w:r>
    </w:p>
    <w:p w14:paraId="3EF86885" w14:textId="4795545C" w:rsidR="00DF4AFF" w:rsidRDefault="000000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Dallas, US</w:t>
      </w:r>
    </w:p>
    <w:p w14:paraId="24C03D91" w14:textId="77777777" w:rsidR="00DF4AFF" w:rsidRDefault="00DF4AFF" w:rsidP="00337C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DF4AFF" w:rsidRDefault="00DF4AF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DF4AF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CB29B" w14:textId="77777777" w:rsidR="00951D39" w:rsidRDefault="00951D39" w:rsidP="00A8462A">
      <w:r>
        <w:separator/>
      </w:r>
    </w:p>
  </w:endnote>
  <w:endnote w:type="continuationSeparator" w:id="0">
    <w:p w14:paraId="18B18F93" w14:textId="77777777" w:rsidR="00951D39" w:rsidRDefault="00951D39" w:rsidP="00A84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AB74B" w14:textId="77777777" w:rsidR="00951D39" w:rsidRDefault="00951D39" w:rsidP="00A8462A">
      <w:r>
        <w:separator/>
      </w:r>
    </w:p>
  </w:footnote>
  <w:footnote w:type="continuationSeparator" w:id="0">
    <w:p w14:paraId="5C115FA5" w14:textId="77777777" w:rsidR="00951D39" w:rsidRDefault="00951D39" w:rsidP="00A84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13327232">
    <w:abstractNumId w:val="3"/>
  </w:num>
  <w:num w:numId="2" w16cid:durableId="2097827151">
    <w:abstractNumId w:val="1"/>
  </w:num>
  <w:num w:numId="3" w16cid:durableId="812987461">
    <w:abstractNumId w:val="2"/>
  </w:num>
  <w:num w:numId="4" w16cid:durableId="8766265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3">
    <w15:presenceInfo w15:providerId="None" w15:userId="vivo3"/>
  </w15:person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36109"/>
    <w:rsid w:val="000405DC"/>
    <w:rsid w:val="00042DFA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3FA5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678E7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37C6A"/>
    <w:rsid w:val="00343BBE"/>
    <w:rsid w:val="00344778"/>
    <w:rsid w:val="00381387"/>
    <w:rsid w:val="003856A3"/>
    <w:rsid w:val="00386B00"/>
    <w:rsid w:val="0038789C"/>
    <w:rsid w:val="00387EBE"/>
    <w:rsid w:val="00393380"/>
    <w:rsid w:val="003A4C02"/>
    <w:rsid w:val="003A6981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1C00"/>
    <w:rsid w:val="00463675"/>
    <w:rsid w:val="00464876"/>
    <w:rsid w:val="00464FDE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6AAC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0DD9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70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0532"/>
    <w:rsid w:val="0085215B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194B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1D39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8462A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4196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4D2D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4AFF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5BA5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4698"/>
    <w:rsid w:val="00FF7B54"/>
    <w:rsid w:val="55F3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6B9989"/>
  <w15:docId w15:val="{514B4143-C4E5-4BE1-924E-A919A1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/>
    </w:rPr>
  </w:style>
  <w:style w:type="paragraph" w:styleId="af4">
    <w:name w:val="Revision"/>
    <w:hidden/>
    <w:uiPriority w:val="99"/>
    <w:unhideWhenUsed/>
    <w:rsid w:val="00337C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169</Words>
  <Characters>968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vivo1</cp:lastModifiedBy>
  <cp:revision>5</cp:revision>
  <cp:lastPrinted>2002-04-23T08:10:00Z</cp:lastPrinted>
  <dcterms:created xsi:type="dcterms:W3CDTF">2025-08-27T13:23:00Z</dcterms:created>
  <dcterms:modified xsi:type="dcterms:W3CDTF">2025-08-28T08:58:00Z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KSOTemplateDocerSaveRecord">
    <vt:lpwstr>eyJoZGlkIjoiZTI4NGU4YjY4NWU3MDcyM2U0NzI4YTQyYTJhMmUwNGYiLCJ1c2VySWQiOiIxNzEwNzc5ODUxIn0=</vt:lpwstr>
  </property>
  <property fmtid="{D5CDD505-2E9C-101B-9397-08002B2CF9AE}" pid="18" name="KSOProductBuildVer">
    <vt:lpwstr>2052-12.1.0.19770</vt:lpwstr>
  </property>
  <property fmtid="{D5CDD505-2E9C-101B-9397-08002B2CF9AE}" pid="19" name="ICV">
    <vt:lpwstr>32889D00D0F74232AD23B7E33899A795_12</vt:lpwstr>
  </property>
</Properties>
</file>